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700EC825"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3E5046">
        <w:rPr>
          <w:rFonts w:ascii="Arial" w:hAnsi="Arial" w:cs="Arial"/>
          <w:b/>
          <w:sz w:val="24"/>
          <w:lang w:eastAsia="ja-JP"/>
        </w:rPr>
        <w:t>8</w:t>
      </w:r>
      <w:r w:rsidR="00BE40AB">
        <w:rPr>
          <w:rFonts w:ascii="Arial" w:hAnsi="Arial" w:cs="Arial"/>
          <w:b/>
          <w:sz w:val="24"/>
          <w:lang w:eastAsia="ja-JP"/>
        </w:rPr>
        <w:t>e</w:t>
      </w:r>
      <w:r w:rsidRPr="00E427D8">
        <w:rPr>
          <w:rFonts w:ascii="Arial" w:hAnsi="Arial" w:cs="Arial"/>
          <w:b/>
          <w:sz w:val="24"/>
        </w:rPr>
        <w:tab/>
        <w:t>S3-</w:t>
      </w:r>
      <w:r w:rsidR="004256AB">
        <w:rPr>
          <w:rFonts w:ascii="Arial" w:hAnsi="Arial" w:cs="Arial"/>
          <w:b/>
          <w:sz w:val="24"/>
        </w:rPr>
        <w:t>20</w:t>
      </w:r>
      <w:r w:rsidR="0087333C">
        <w:rPr>
          <w:rFonts w:ascii="Arial" w:hAnsi="Arial" w:cs="Arial"/>
          <w:b/>
          <w:sz w:val="24"/>
        </w:rPr>
        <w:t>0357</w:t>
      </w:r>
    </w:p>
    <w:p w14:paraId="0E85D834" w14:textId="3FA42CB4" w:rsidR="00C022E3" w:rsidRDefault="00BE40AB"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w:t>
      </w:r>
      <w:r w:rsidR="00CF585D">
        <w:rPr>
          <w:rFonts w:ascii="Arial" w:hAnsi="Arial" w:cs="Arial"/>
          <w:b/>
          <w:sz w:val="24"/>
        </w:rPr>
        <w:t>-m</w:t>
      </w:r>
      <w:r>
        <w:rPr>
          <w:rFonts w:ascii="Arial" w:hAnsi="Arial" w:cs="Arial"/>
          <w:b/>
          <w:sz w:val="24"/>
        </w:rPr>
        <w:t>eeting</w:t>
      </w:r>
      <w:r w:rsidR="003E5046" w:rsidRPr="00931360">
        <w:rPr>
          <w:rFonts w:ascii="Arial" w:hAnsi="Arial" w:cs="Arial"/>
          <w:b/>
          <w:sz w:val="24"/>
        </w:rPr>
        <w:t xml:space="preserve">, </w:t>
      </w:r>
      <w:r>
        <w:rPr>
          <w:rFonts w:ascii="Arial" w:hAnsi="Arial" w:cs="Arial"/>
          <w:b/>
          <w:sz w:val="24"/>
        </w:rPr>
        <w:t>2</w:t>
      </w:r>
      <w:r w:rsidR="003E5046">
        <w:rPr>
          <w:rFonts w:ascii="Arial" w:hAnsi="Arial" w:cs="Arial"/>
          <w:b/>
          <w:sz w:val="24"/>
        </w:rPr>
        <w:t xml:space="preserve"> – </w:t>
      </w:r>
      <w:r>
        <w:rPr>
          <w:rFonts w:ascii="Arial" w:hAnsi="Arial" w:cs="Arial"/>
          <w:b/>
          <w:sz w:val="24"/>
        </w:rPr>
        <w:t>6</w:t>
      </w:r>
      <w:r w:rsidR="003E5046">
        <w:rPr>
          <w:rFonts w:ascii="Arial" w:hAnsi="Arial" w:cs="Arial"/>
          <w:b/>
          <w:sz w:val="24"/>
        </w:rPr>
        <w:t xml:space="preserve"> </w:t>
      </w:r>
      <w:r>
        <w:rPr>
          <w:rFonts w:ascii="Arial" w:hAnsi="Arial" w:cs="Arial"/>
          <w:b/>
          <w:sz w:val="24"/>
        </w:rPr>
        <w:t>March</w:t>
      </w:r>
      <w:r w:rsidR="003E5046" w:rsidRPr="00931360">
        <w:rPr>
          <w:rFonts w:ascii="Arial" w:hAnsi="Arial" w:cs="Arial"/>
          <w:b/>
          <w:sz w:val="24"/>
        </w:rPr>
        <w:t xml:space="preserve"> 20</w:t>
      </w:r>
      <w:r w:rsidR="003E5046">
        <w:rPr>
          <w:rFonts w:ascii="Arial" w:hAnsi="Arial" w:cs="Arial"/>
          <w:b/>
          <w:sz w:val="24"/>
        </w:rPr>
        <w:t>20</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6F3062">
        <w:rPr>
          <w:rFonts w:ascii="Arial" w:hAnsi="Arial" w:cs="Arial"/>
          <w:i/>
          <w:sz w:val="18"/>
          <w:szCs w:val="18"/>
        </w:rPr>
        <w:t>20xyz</w:t>
      </w:r>
      <w:r w:rsidR="00E86B36">
        <w:rPr>
          <w:rFonts w:ascii="Arial" w:hAnsi="Arial" w:cs="Arial"/>
          <w:i/>
          <w:sz w:val="18"/>
          <w:szCs w:val="18"/>
        </w:rPr>
        <w:t>w</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4191AD3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p>
    <w:p w14:paraId="554FC46D" w14:textId="32033EE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6F3062" w:rsidRPr="006F3062">
        <w:rPr>
          <w:rFonts w:ascii="Arial" w:hAnsi="Arial" w:cs="Arial"/>
          <w:b/>
        </w:rPr>
        <w:t>Protection of UE radio capability transfer for UEs without AS security</w:t>
      </w:r>
    </w:p>
    <w:p w14:paraId="702F7830" w14:textId="07C23E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2D64">
        <w:rPr>
          <w:rFonts w:ascii="Arial" w:hAnsi="Arial"/>
          <w:b/>
          <w:lang w:eastAsia="zh-CN"/>
        </w:rPr>
        <w:t>Approval</w:t>
      </w:r>
    </w:p>
    <w:p w14:paraId="6822CD89" w14:textId="252F668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56B15">
        <w:rPr>
          <w:rFonts w:ascii="Arial" w:hAnsi="Arial"/>
          <w:b/>
        </w:rPr>
        <w:t>3.10</w:t>
      </w:r>
    </w:p>
    <w:p w14:paraId="1A33E39A" w14:textId="77777777" w:rsidR="00C022E3" w:rsidRDefault="00C022E3">
      <w:pPr>
        <w:pStyle w:val="Heading1"/>
      </w:pPr>
      <w:r>
        <w:t>1</w:t>
      </w:r>
      <w:r>
        <w:tab/>
        <w:t>Decision/action requested</w:t>
      </w:r>
    </w:p>
    <w:p w14:paraId="53AF54D3" w14:textId="33E1413C"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0454D">
        <w:rPr>
          <w:b/>
          <w:i/>
        </w:rPr>
        <w:t xml:space="preserve">proposes </w:t>
      </w:r>
      <w:r w:rsidR="00C22D58">
        <w:rPr>
          <w:b/>
          <w:i/>
        </w:rPr>
        <w:t xml:space="preserve">a </w:t>
      </w:r>
      <w:r w:rsidR="005F0FC0">
        <w:rPr>
          <w:b/>
          <w:i/>
        </w:rPr>
        <w:t>new clause for</w:t>
      </w:r>
      <w:r w:rsidR="00F10722" w:rsidRPr="00F10722">
        <w:rPr>
          <w:b/>
          <w:i/>
        </w:rPr>
        <w:t xml:space="preserve"> Protection of UE radio capability transfer for UEs without AS security</w:t>
      </w:r>
      <w:r w:rsidR="00E86B36">
        <w:rPr>
          <w:b/>
          <w:i/>
        </w:rPr>
        <w:t xml:space="preserve"> in</w:t>
      </w:r>
      <w:r w:rsidR="00872075">
        <w:rPr>
          <w:b/>
          <w:i/>
        </w:rPr>
        <w:t xml:space="preserve"> the </w:t>
      </w:r>
      <w:proofErr w:type="spellStart"/>
      <w:r w:rsidR="00872075">
        <w:rPr>
          <w:b/>
          <w:i/>
        </w:rPr>
        <w:t>CIoT</w:t>
      </w:r>
      <w:proofErr w:type="spellEnd"/>
      <w:r w:rsidR="00872075">
        <w:rPr>
          <w:b/>
          <w:i/>
        </w:rPr>
        <w:t xml:space="preserve"> draft CR</w:t>
      </w:r>
      <w:r w:rsidR="00320251">
        <w:rPr>
          <w:b/>
          <w:i/>
        </w:rPr>
        <w:t xml:space="preserve"> for TS 33.501</w:t>
      </w:r>
    </w:p>
    <w:p w14:paraId="0856003E" w14:textId="77777777" w:rsidR="00C022E3" w:rsidRDefault="00C022E3">
      <w:pPr>
        <w:pStyle w:val="Heading1"/>
      </w:pPr>
      <w:r>
        <w:t>2</w:t>
      </w:r>
      <w:r>
        <w:tab/>
        <w:t>References</w:t>
      </w:r>
    </w:p>
    <w:p w14:paraId="3E838056" w14:textId="23CA1766" w:rsidR="00E830AC" w:rsidRPr="008F18E5" w:rsidRDefault="00B16A40" w:rsidP="00E830AC">
      <w:pPr>
        <w:pStyle w:val="Reference"/>
      </w:pPr>
      <w:r w:rsidRPr="005962B2">
        <w:t>[1]</w:t>
      </w:r>
      <w:r w:rsidRPr="005962B2">
        <w:tab/>
      </w:r>
      <w:r w:rsidR="0007049D">
        <w:t>S3-</w:t>
      </w:r>
      <w:r w:rsidR="002D5EDF">
        <w:t>194483</w:t>
      </w:r>
    </w:p>
    <w:p w14:paraId="5D5F7A5A" w14:textId="1F5681F6" w:rsidR="00E2530F" w:rsidRPr="008F18E5" w:rsidRDefault="00E2530F" w:rsidP="005962B2">
      <w:pPr>
        <w:pStyle w:val="Reference"/>
      </w:pPr>
    </w:p>
    <w:p w14:paraId="55DF4433" w14:textId="77777777" w:rsidR="00C022E3" w:rsidRDefault="00C022E3">
      <w:pPr>
        <w:pStyle w:val="Heading1"/>
      </w:pPr>
      <w:r>
        <w:t>3</w:t>
      </w:r>
      <w:r>
        <w:tab/>
        <w:t>Rationale</w:t>
      </w:r>
    </w:p>
    <w:p w14:paraId="42F7A1C4" w14:textId="1BE9D1A8" w:rsidR="006C2F7C" w:rsidRDefault="00B04B34" w:rsidP="004A3FF7">
      <w:r w:rsidRPr="00B04B34">
        <w:t>This contribution proposes a new clause for Protection of UE radio capability transfer for UEs without AS security</w:t>
      </w:r>
      <w:r>
        <w:t>.</w:t>
      </w:r>
    </w:p>
    <w:p w14:paraId="741CEBED" w14:textId="51AEA16A" w:rsidR="00DA5B5D" w:rsidRDefault="0038190D" w:rsidP="004A3FF7">
      <w:r>
        <w:t xml:space="preserve">The proposed text addressed the </w:t>
      </w:r>
      <w:r w:rsidR="007D49D7">
        <w:t xml:space="preserve">following </w:t>
      </w:r>
      <w:r>
        <w:t xml:space="preserve">Editor’s Notes in solution #30 in </w:t>
      </w:r>
      <w:r w:rsidR="007D49D7">
        <w:t>TR 33.861.</w:t>
      </w:r>
    </w:p>
    <w:p w14:paraId="73DBE243" w14:textId="77777777" w:rsidR="002F55D7" w:rsidRPr="007B60A8" w:rsidRDefault="002F55D7" w:rsidP="002F55D7">
      <w:pPr>
        <w:pStyle w:val="ListParagraph"/>
        <w:numPr>
          <w:ilvl w:val="0"/>
          <w:numId w:val="33"/>
        </w:numPr>
        <w:rPr>
          <w:i/>
        </w:rPr>
      </w:pPr>
      <w:r w:rsidRPr="007B60A8">
        <w:rPr>
          <w:i/>
          <w:lang w:eastAsia="zh-CN"/>
        </w:rPr>
        <w:t xml:space="preserve">Editor’s Note: How the </w:t>
      </w:r>
      <w:proofErr w:type="spellStart"/>
      <w:r w:rsidRPr="007B60A8">
        <w:rPr>
          <w:i/>
          <w:lang w:eastAsia="zh-CN"/>
        </w:rPr>
        <w:t>Hash_RC</w:t>
      </w:r>
      <w:proofErr w:type="spellEnd"/>
      <w:r w:rsidRPr="007B60A8">
        <w:rPr>
          <w:i/>
          <w:lang w:eastAsia="zh-CN"/>
        </w:rPr>
        <w:t xml:space="preserve"> in the initial Registration Request is protected is FFS</w:t>
      </w:r>
      <w:r w:rsidRPr="007B60A8">
        <w:rPr>
          <w:i/>
        </w:rPr>
        <w:t xml:space="preserve"> </w:t>
      </w:r>
    </w:p>
    <w:p w14:paraId="558429B6" w14:textId="77777777" w:rsidR="002F55D7" w:rsidRDefault="002F55D7" w:rsidP="002F55D7">
      <w:pPr>
        <w:pStyle w:val="ListParagraph"/>
      </w:pPr>
      <w:r>
        <w:t xml:space="preserve">It is clarified that </w:t>
      </w:r>
      <w:proofErr w:type="spellStart"/>
      <w:r>
        <w:t>Hash_RC</w:t>
      </w:r>
      <w:proofErr w:type="spellEnd"/>
      <w:r>
        <w:t xml:space="preserve"> in the initial registration is protected using the initial NAS protection and added a reference to clause 6.4.6 and </w:t>
      </w:r>
      <w:proofErr w:type="spellStart"/>
      <w:r>
        <w:t>Hash_RC</w:t>
      </w:r>
      <w:proofErr w:type="spellEnd"/>
      <w:r>
        <w:t xml:space="preserve"> is not a cleartext IE.</w:t>
      </w:r>
    </w:p>
    <w:p w14:paraId="4A41113F" w14:textId="77777777" w:rsidR="002F55D7" w:rsidRPr="00CB4953" w:rsidRDefault="002F55D7" w:rsidP="002F55D7">
      <w:pPr>
        <w:pStyle w:val="ListParagraph"/>
        <w:numPr>
          <w:ilvl w:val="0"/>
          <w:numId w:val="33"/>
        </w:numPr>
        <w:rPr>
          <w:i/>
        </w:rPr>
      </w:pPr>
      <w:r w:rsidRPr="00CB4953">
        <w:rPr>
          <w:i/>
          <w:lang w:eastAsia="zh-CN"/>
        </w:rPr>
        <w:t xml:space="preserve">Editor’s Note: </w:t>
      </w:r>
      <w:r w:rsidRPr="00EE4961">
        <w:rPr>
          <w:i/>
          <w:lang w:eastAsia="zh-CN"/>
        </w:rPr>
        <w:t>How often the UE radio capability info request is triggered by AMF is FFS</w:t>
      </w:r>
      <w:r w:rsidRPr="00CB4953">
        <w:rPr>
          <w:i/>
          <w:lang w:eastAsia="zh-CN"/>
        </w:rPr>
        <w:t>.</w:t>
      </w:r>
    </w:p>
    <w:p w14:paraId="3D3F6778" w14:textId="77777777" w:rsidR="002F55D7" w:rsidRDefault="002F55D7" w:rsidP="002F55D7">
      <w:pPr>
        <w:pStyle w:val="ListParagraph"/>
      </w:pPr>
      <w:r w:rsidRPr="00EA4EAF">
        <w:t xml:space="preserve">It is clarified that AMF triggers the UE radio capability enquiry procedure when AMF doesn’t have a valid UE Radio Capability, UE indicates its capability update, or </w:t>
      </w:r>
      <w:proofErr w:type="spellStart"/>
      <w:r w:rsidRPr="00EA4EAF">
        <w:t>Hash_RC</w:t>
      </w:r>
      <w:proofErr w:type="spellEnd"/>
      <w:r w:rsidRPr="00EA4EAF">
        <w:t xml:space="preserve"> in the registration request does not match with the stored UE Radio Capability</w:t>
      </w:r>
      <w:r>
        <w:t>.</w:t>
      </w:r>
    </w:p>
    <w:p w14:paraId="4471284E" w14:textId="77777777" w:rsidR="002F55D7" w:rsidRPr="006B22D3" w:rsidRDefault="002F55D7" w:rsidP="002F55D7">
      <w:pPr>
        <w:pStyle w:val="ListParagraph"/>
        <w:numPr>
          <w:ilvl w:val="0"/>
          <w:numId w:val="33"/>
        </w:numPr>
      </w:pPr>
      <w:r w:rsidRPr="006B22D3">
        <w:rPr>
          <w:i/>
          <w:lang w:eastAsia="zh-CN"/>
        </w:rPr>
        <w:t xml:space="preserve">Editor’s Note: Whether the solution allows early </w:t>
      </w:r>
      <w:proofErr w:type="spellStart"/>
      <w:r w:rsidRPr="006B22D3">
        <w:rPr>
          <w:i/>
          <w:lang w:eastAsia="zh-CN"/>
        </w:rPr>
        <w:t>acquision</w:t>
      </w:r>
      <w:proofErr w:type="spellEnd"/>
      <w:r w:rsidRPr="006B22D3">
        <w:rPr>
          <w:i/>
          <w:lang w:eastAsia="zh-CN"/>
        </w:rPr>
        <w:t xml:space="preserve"> of UE radio capability by NG-RAN node should be clarified</w:t>
      </w:r>
      <w:r w:rsidRPr="006B22D3">
        <w:rPr>
          <w:i/>
        </w:rPr>
        <w:t xml:space="preserve"> </w:t>
      </w:r>
    </w:p>
    <w:p w14:paraId="44241DA4" w14:textId="77777777" w:rsidR="002F55D7" w:rsidRDefault="002F55D7" w:rsidP="002F55D7">
      <w:pPr>
        <w:pStyle w:val="ListParagraph"/>
      </w:pPr>
      <w:r>
        <w:t xml:space="preserve">It is clarified in a new NOTE that NG-RAN can perform early UE radio capability acquisition as normal and, in that case, NG-RAN doesn’t need to acquire the UE radio capability again when AMF triggers a UE radio capability procedure.  </w:t>
      </w:r>
    </w:p>
    <w:p w14:paraId="337353B9" w14:textId="4F57F7E4" w:rsidR="002F55D7" w:rsidRDefault="002F55D7" w:rsidP="002F55D7">
      <w:r>
        <w:t xml:space="preserve">Finally, the step 2 description is updated to make it consistent with the figure, i.e., the </w:t>
      </w:r>
      <w:proofErr w:type="spellStart"/>
      <w:r>
        <w:t>Hash_RC</w:t>
      </w:r>
      <w:proofErr w:type="spellEnd"/>
      <w:r>
        <w:t xml:space="preserve"> is not provided to the NG-RAN node.</w:t>
      </w:r>
    </w:p>
    <w:p w14:paraId="7CCDD159" w14:textId="588335DE" w:rsidR="002F55D7" w:rsidRDefault="00EA4C7F" w:rsidP="002F55D7">
      <w:r>
        <w:t>T</w:t>
      </w:r>
      <w:r w:rsidR="00894494">
        <w:t>he changes</w:t>
      </w:r>
      <w:r w:rsidR="005B4FED">
        <w:t xml:space="preserve"> made</w:t>
      </w:r>
      <w:r w:rsidR="00383962">
        <w:t xml:space="preserve"> to the existing solution </w:t>
      </w:r>
      <w:r w:rsidR="006D767A">
        <w:t>in TR 33.861</w:t>
      </w:r>
      <w:r>
        <w:t xml:space="preserve"> are shown</w:t>
      </w:r>
      <w:r w:rsidR="006D767A">
        <w:t xml:space="preserve"> </w:t>
      </w:r>
      <w:r>
        <w:t>in the companion contribution (</w:t>
      </w:r>
      <w:r w:rsidR="0087333C">
        <w:t>S3-200356)</w:t>
      </w:r>
      <w:r>
        <w:t>.</w:t>
      </w:r>
    </w:p>
    <w:p w14:paraId="0275B7C5" w14:textId="4F2A7CD4" w:rsidR="000D4309" w:rsidRDefault="000D4309" w:rsidP="000D4309">
      <w:r>
        <w:t>The proposed solution fulfils the security requirement of KI #15 in TR 33.</w:t>
      </w:r>
      <w:r w:rsidR="008665F9">
        <w:t>861</w:t>
      </w:r>
      <w:r>
        <w:t>.</w:t>
      </w:r>
      <w:r w:rsidR="008665F9">
        <w:t xml:space="preserve"> At the same time, t</w:t>
      </w:r>
      <w:r>
        <w:t>he proposed solution does not require a new procedure to verify the UE Radio Capability check</w:t>
      </w:r>
      <w:r w:rsidR="008665F9">
        <w:t>. Instead, t</w:t>
      </w:r>
      <w:r>
        <w:t xml:space="preserve">he proposed solution requires a new IE that </w:t>
      </w:r>
      <w:proofErr w:type="spellStart"/>
      <w:r>
        <w:t>delievers</w:t>
      </w:r>
      <w:proofErr w:type="spellEnd"/>
      <w:r>
        <w:t xml:space="preserve"> HASH_RC in NAS, which enables AMF to verify the UE Radio Capability. Therefore, the solution has minimal protocol impact.</w:t>
      </w:r>
    </w:p>
    <w:p w14:paraId="62A2B272" w14:textId="3F211C00" w:rsidR="00C022E3" w:rsidRDefault="00C022E3">
      <w:pPr>
        <w:pStyle w:val="Heading1"/>
      </w:pPr>
      <w:r>
        <w:t>4</w:t>
      </w:r>
      <w:r>
        <w:tab/>
        <w:t>Detailed proposal</w:t>
      </w:r>
    </w:p>
    <w:p w14:paraId="4A9A8AF4" w14:textId="2499764E" w:rsidR="00B375BD" w:rsidRDefault="00B375BD" w:rsidP="00B375BD">
      <w:bookmarkStart w:id="0" w:name="_Toc18596366"/>
      <w:r w:rsidRPr="00E90615">
        <w:t xml:space="preserve">It is proposed that SA3 approve the below pCR for inclusion in the </w:t>
      </w:r>
      <w:r w:rsidR="0007049D">
        <w:t>draft CR</w:t>
      </w:r>
      <w:r>
        <w:t xml:space="preserve"> </w:t>
      </w:r>
      <w:r w:rsidRPr="00E90615">
        <w:t>[1]</w:t>
      </w:r>
      <w:r w:rsidR="00B7406B">
        <w:t xml:space="preserve"> for TS 33.501</w:t>
      </w:r>
      <w:r w:rsidRPr="00E90615">
        <w:t>.</w:t>
      </w:r>
    </w:p>
    <w:p w14:paraId="25D19180" w14:textId="77777777" w:rsidR="00B375BD" w:rsidRDefault="00B375BD" w:rsidP="00B375BD"/>
    <w:p w14:paraId="73C7B3B0" w14:textId="77777777" w:rsidR="00B375BD" w:rsidRDefault="00B375BD" w:rsidP="00B375BD">
      <w:pPr>
        <w:jc w:val="center"/>
        <w:rPr>
          <w:b/>
          <w:sz w:val="40"/>
          <w:szCs w:val="40"/>
        </w:rPr>
      </w:pPr>
      <w:r w:rsidRPr="008D57E2">
        <w:rPr>
          <w:b/>
          <w:sz w:val="40"/>
          <w:szCs w:val="40"/>
        </w:rPr>
        <w:t>***** START OF CHANGES *****</w:t>
      </w:r>
    </w:p>
    <w:bookmarkEnd w:id="0"/>
    <w:p w14:paraId="564BDD1C" w14:textId="77777777" w:rsidR="00016B65" w:rsidRDefault="00016B65" w:rsidP="00016B65">
      <w:pPr>
        <w:pStyle w:val="Heading2"/>
        <w:overflowPunct w:val="0"/>
        <w:autoSpaceDE w:val="0"/>
        <w:autoSpaceDN w:val="0"/>
        <w:adjustRightInd w:val="0"/>
        <w:textAlignment w:val="baseline"/>
        <w:rPr>
          <w:ins w:id="1" w:author="Qualcomm-2-2" w:date="2020-01-24T10:24:00Z"/>
          <w:lang w:eastAsia="x-none"/>
        </w:rPr>
      </w:pPr>
      <w:ins w:id="2" w:author="Qualcomm-2-2" w:date="2020-01-24T10:24:00Z">
        <w:r w:rsidRPr="00750761">
          <w:rPr>
            <w:highlight w:val="yellow"/>
          </w:rPr>
          <w:lastRenderedPageBreak/>
          <w:t>6.X</w:t>
        </w:r>
        <w:r w:rsidRPr="00E03DFE">
          <w:rPr>
            <w:highlight w:val="yellow"/>
          </w:rPr>
          <w:t>.Y</w:t>
        </w:r>
        <w:r>
          <w:rPr>
            <w:lang w:eastAsia="x-none"/>
          </w:rPr>
          <w:t xml:space="preserve"> </w:t>
        </w:r>
        <w:r>
          <w:rPr>
            <w:lang w:eastAsia="x-none"/>
          </w:rPr>
          <w:tab/>
          <w:t xml:space="preserve">Protection of UE Radio Capabilities without AS security </w:t>
        </w:r>
      </w:ins>
    </w:p>
    <w:p w14:paraId="376E6B7D" w14:textId="77777777" w:rsidR="00016B65" w:rsidRPr="005452A5" w:rsidRDefault="00016B65" w:rsidP="00016B65">
      <w:pPr>
        <w:rPr>
          <w:ins w:id="3" w:author="Qualcomm-2-2" w:date="2020-01-24T10:24:00Z"/>
          <w:lang w:val="en-US" w:eastAsia="zh-CN"/>
        </w:rPr>
      </w:pPr>
      <w:ins w:id="4" w:author="Qualcomm-2-2" w:date="2020-01-24T10:24:00Z">
        <w:r>
          <w:rPr>
            <w:lang w:val="en-US" w:eastAsia="zh-CN"/>
          </w:rPr>
          <w:t xml:space="preserve">The following procedure is performed to protect the UE radio capability transfer for the UEs that do not support AS security. </w:t>
        </w:r>
      </w:ins>
    </w:p>
    <w:bookmarkStart w:id="5" w:name="_GoBack"/>
    <w:p w14:paraId="221E7EF7" w14:textId="77777777" w:rsidR="00016B65" w:rsidRPr="005452A5" w:rsidRDefault="00016B65" w:rsidP="00016B65">
      <w:pPr>
        <w:rPr>
          <w:ins w:id="6" w:author="Qualcomm-2-2" w:date="2020-01-24T10:24:00Z"/>
          <w:lang w:eastAsia="zh-CN"/>
        </w:rPr>
      </w:pPr>
      <w:ins w:id="7" w:author="Qualcomm-2-2" w:date="2020-01-24T10:24:00Z">
        <w:r w:rsidRPr="005452A5">
          <w:rPr>
            <w:lang w:val="en-US" w:eastAsia="zh-CN"/>
          </w:rPr>
          <w:object w:dxaOrig="9541" w:dyaOrig="4776" w14:anchorId="05C79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37.6pt" o:ole="">
              <v:imagedata r:id="rId11" o:title=""/>
            </v:shape>
            <o:OLEObject Type="Embed" ProgID="Visio.Drawing.11" ShapeID="_x0000_i1025" DrawAspect="Content" ObjectID="_1643799631" r:id="rId12"/>
          </w:object>
        </w:r>
      </w:ins>
      <w:bookmarkEnd w:id="5"/>
    </w:p>
    <w:p w14:paraId="06F99A6F" w14:textId="77777777" w:rsidR="00016B65" w:rsidRPr="00570471" w:rsidRDefault="00016B65" w:rsidP="00016B65">
      <w:pPr>
        <w:jc w:val="center"/>
        <w:rPr>
          <w:ins w:id="8" w:author="Qualcomm-2-2" w:date="2020-01-24T10:24:00Z"/>
          <w:lang w:eastAsia="zh-CN"/>
        </w:rPr>
      </w:pPr>
      <w:ins w:id="9" w:author="Qualcomm-2-2" w:date="2020-01-24T10:24:00Z">
        <w:r w:rsidRPr="00570471">
          <w:rPr>
            <w:lang w:eastAsia="zh-CN"/>
          </w:rPr>
          <w:t xml:space="preserve">Figure 6.y.2-1: UE Radio Capability verification procedure for CP only </w:t>
        </w:r>
        <w:proofErr w:type="spellStart"/>
        <w:r w:rsidRPr="00570471">
          <w:rPr>
            <w:lang w:eastAsia="zh-CN"/>
          </w:rPr>
          <w:t>CIoT</w:t>
        </w:r>
        <w:proofErr w:type="spellEnd"/>
        <w:r w:rsidRPr="00570471">
          <w:rPr>
            <w:lang w:eastAsia="zh-CN"/>
          </w:rPr>
          <w:t xml:space="preserve"> devices</w:t>
        </w:r>
      </w:ins>
    </w:p>
    <w:p w14:paraId="30A6397D" w14:textId="77777777" w:rsidR="00016B65" w:rsidRDefault="00016B65" w:rsidP="00016B65">
      <w:pPr>
        <w:ind w:left="360"/>
        <w:rPr>
          <w:ins w:id="10" w:author="Qualcomm-2-2" w:date="2020-01-24T10:24:00Z"/>
          <w:lang w:eastAsia="zh-CN"/>
        </w:rPr>
      </w:pPr>
      <w:ins w:id="11" w:author="Qualcomm-2-2" w:date="2020-01-24T10:24:00Z">
        <w:r>
          <w:rPr>
            <w:lang w:eastAsia="zh-CN"/>
          </w:rPr>
          <w:t xml:space="preserve">1. </w:t>
        </w:r>
        <w:r w:rsidRPr="005452A5">
          <w:rPr>
            <w:lang w:eastAsia="zh-CN"/>
          </w:rPr>
          <w:t>UE sends a Registration Request message with Hash of the UE radio capabilities (</w:t>
        </w:r>
        <w:proofErr w:type="spellStart"/>
        <w:r w:rsidRPr="005452A5">
          <w:rPr>
            <w:lang w:eastAsia="zh-CN"/>
          </w:rPr>
          <w:t>Hash_RC</w:t>
        </w:r>
        <w:proofErr w:type="spellEnd"/>
        <w:r w:rsidRPr="005452A5">
          <w:rPr>
            <w:lang w:eastAsia="zh-CN"/>
          </w:rPr>
          <w:t>).</w:t>
        </w:r>
        <w:r>
          <w:rPr>
            <w:lang w:eastAsia="zh-CN"/>
          </w:rPr>
          <w:t xml:space="preserve"> The </w:t>
        </w:r>
        <w:proofErr w:type="spellStart"/>
        <w:r>
          <w:rPr>
            <w:lang w:eastAsia="zh-CN"/>
          </w:rPr>
          <w:t>Hash_RC</w:t>
        </w:r>
        <w:proofErr w:type="spellEnd"/>
        <w:r>
          <w:rPr>
            <w:lang w:eastAsia="zh-CN"/>
          </w:rPr>
          <w:t xml:space="preserve"> is protected using the initial NAS protection as specified in clause 6.4.6 of TS 33.501 [8].</w:t>
        </w:r>
      </w:ins>
    </w:p>
    <w:p w14:paraId="73F84DD8" w14:textId="77777777" w:rsidR="00016B65" w:rsidRDefault="00016B65" w:rsidP="00016B65">
      <w:pPr>
        <w:pStyle w:val="NO"/>
        <w:rPr>
          <w:ins w:id="12" w:author="Qualcomm-2-2" w:date="2020-01-24T10:24:00Z"/>
          <w:lang w:eastAsia="zh-CN"/>
        </w:rPr>
      </w:pPr>
      <w:ins w:id="13" w:author="Qualcomm-2-2" w:date="2020-01-24T10:24:00Z">
        <w:r>
          <w:rPr>
            <w:lang w:eastAsia="zh-CN"/>
          </w:rPr>
          <w:t xml:space="preserve">NOTE 1: </w:t>
        </w:r>
        <w:proofErr w:type="spellStart"/>
        <w:r>
          <w:rPr>
            <w:lang w:eastAsia="zh-CN"/>
          </w:rPr>
          <w:t>Hash_RC</w:t>
        </w:r>
        <w:proofErr w:type="spellEnd"/>
        <w:r>
          <w:rPr>
            <w:lang w:eastAsia="zh-CN"/>
          </w:rPr>
          <w:t xml:space="preserve"> is not a cleartext IE.</w:t>
        </w:r>
      </w:ins>
    </w:p>
    <w:p w14:paraId="17CF44B8" w14:textId="76D595E5" w:rsidR="00016B65" w:rsidRDefault="00016B65" w:rsidP="00016B65">
      <w:pPr>
        <w:ind w:left="360"/>
        <w:rPr>
          <w:ins w:id="14" w:author="Qualcomm-2-2" w:date="2020-01-28T09:20:00Z"/>
          <w:lang w:eastAsia="zh-CN"/>
        </w:rPr>
      </w:pPr>
      <w:ins w:id="15" w:author="Qualcomm-2-2" w:date="2020-01-24T10:24:00Z">
        <w:r w:rsidRPr="005452A5">
          <w:rPr>
            <w:lang w:eastAsia="zh-CN"/>
          </w:rPr>
          <w:t xml:space="preserve">2. </w:t>
        </w:r>
      </w:ins>
      <w:ins w:id="16" w:author="Qualcomm-2-2" w:date="2020-01-30T10:03:00Z">
        <w:r w:rsidR="002654C9" w:rsidRPr="002654C9">
          <w:rPr>
            <w:lang w:eastAsia="zh-CN"/>
          </w:rPr>
          <w:t>If the AMF does not have the UE’s radio capabilities stored already or if the UE has indicated UE radio capability update due to the UE’s NG-RAN radio capability information change in step 1 (as specified in clause 5.4.4. of TS 23.501 [</w:t>
        </w:r>
      </w:ins>
      <w:ins w:id="17" w:author="Qualcomm-2-2" w:date="2020-01-30T10:50:00Z">
        <w:r w:rsidR="00FB7E85">
          <w:rPr>
            <w:lang w:eastAsia="zh-CN"/>
          </w:rPr>
          <w:t>2</w:t>
        </w:r>
      </w:ins>
      <w:ins w:id="18" w:author="Qualcomm-2-2" w:date="2020-01-30T10:03:00Z">
        <w:r w:rsidR="002654C9" w:rsidRPr="002654C9">
          <w:rPr>
            <w:lang w:eastAsia="zh-CN"/>
          </w:rPr>
          <w:t xml:space="preserve">]), or </w:t>
        </w:r>
      </w:ins>
      <w:ins w:id="19" w:author="Qualcomm-2-2" w:date="2020-01-30T10:26:00Z">
        <w:r w:rsidR="004C60DC">
          <w:rPr>
            <w:lang w:eastAsia="zh-CN"/>
          </w:rPr>
          <w:t xml:space="preserve">if </w:t>
        </w:r>
      </w:ins>
      <w:ins w:id="20" w:author="Qualcomm-2-2" w:date="2020-01-30T10:03:00Z">
        <w:r w:rsidR="002654C9" w:rsidRPr="002654C9">
          <w:rPr>
            <w:lang w:eastAsia="zh-CN"/>
          </w:rPr>
          <w:t xml:space="preserve">the </w:t>
        </w:r>
        <w:proofErr w:type="spellStart"/>
        <w:r w:rsidR="002654C9" w:rsidRPr="002654C9">
          <w:rPr>
            <w:lang w:eastAsia="zh-CN"/>
          </w:rPr>
          <w:t>Hash_RC</w:t>
        </w:r>
        <w:proofErr w:type="spellEnd"/>
        <w:r w:rsidR="002654C9" w:rsidRPr="002654C9">
          <w:rPr>
            <w:lang w:eastAsia="zh-CN"/>
          </w:rPr>
          <w:t xml:space="preserve"> does not match with the hash of the stored UE radio capabilities</w:t>
        </w:r>
      </w:ins>
      <w:ins w:id="21" w:author="Qualcomm-2-2" w:date="2020-01-30T10:27:00Z">
        <w:r w:rsidR="001F1221">
          <w:rPr>
            <w:lang w:eastAsia="zh-CN"/>
          </w:rPr>
          <w:t xml:space="preserve"> at the AMF</w:t>
        </w:r>
      </w:ins>
      <w:ins w:id="22" w:author="Qualcomm-2-2" w:date="2020-01-30T10:03:00Z">
        <w:r w:rsidR="002654C9" w:rsidRPr="002654C9">
          <w:rPr>
            <w:lang w:eastAsia="zh-CN"/>
          </w:rPr>
          <w:t>, then the AMF triggers the serving NG-RAN node to acquire the UE radio capabilities as specified in TS 23.501 [</w:t>
        </w:r>
      </w:ins>
      <w:ins w:id="23" w:author="Qualcomm-2-2" w:date="2020-01-30T10:51:00Z">
        <w:r w:rsidR="00FB7E85">
          <w:rPr>
            <w:lang w:eastAsia="zh-CN"/>
          </w:rPr>
          <w:t>2</w:t>
        </w:r>
      </w:ins>
      <w:ins w:id="24" w:author="Qualcomm-2-2" w:date="2020-01-30T10:03:00Z">
        <w:r w:rsidR="002654C9" w:rsidRPr="002654C9">
          <w:rPr>
            <w:lang w:eastAsia="zh-CN"/>
          </w:rPr>
          <w:t>] and TS 38.300 [</w:t>
        </w:r>
      </w:ins>
      <w:ins w:id="25" w:author="Qualcomm-2-2" w:date="2020-01-30T10:06:00Z">
        <w:r w:rsidR="00E64EB2">
          <w:rPr>
            <w:lang w:eastAsia="zh-CN"/>
          </w:rPr>
          <w:t>52</w:t>
        </w:r>
      </w:ins>
      <w:ins w:id="26" w:author="Qualcomm-2-2" w:date="2020-01-30T10:03:00Z">
        <w:r w:rsidR="002654C9" w:rsidRPr="002654C9">
          <w:rPr>
            <w:lang w:eastAsia="zh-CN"/>
          </w:rPr>
          <w:t>].</w:t>
        </w:r>
      </w:ins>
      <w:ins w:id="27" w:author="Qualcomm-2-2" w:date="2020-01-24T10:24:00Z">
        <w:r>
          <w:rPr>
            <w:lang w:eastAsia="zh-CN"/>
          </w:rPr>
          <w:t xml:space="preserve"> </w:t>
        </w:r>
      </w:ins>
    </w:p>
    <w:p w14:paraId="058BF408" w14:textId="77777777" w:rsidR="00016B65" w:rsidRPr="005452A5" w:rsidRDefault="00016B65" w:rsidP="00016B65">
      <w:pPr>
        <w:ind w:left="360"/>
        <w:rPr>
          <w:ins w:id="28" w:author="Qualcomm-2-2" w:date="2020-01-24T10:24:00Z"/>
          <w:lang w:eastAsia="zh-CN"/>
        </w:rPr>
      </w:pPr>
      <w:ins w:id="29" w:author="Qualcomm-2-2" w:date="2020-01-24T10:24:00Z">
        <w:r w:rsidRPr="005452A5">
          <w:rPr>
            <w:lang w:eastAsia="zh-CN"/>
          </w:rPr>
          <w:t>3. The NG-RAN node performs UE Capability Enquiry procedure with the UE to get the UE radio capabilities.</w:t>
        </w:r>
      </w:ins>
    </w:p>
    <w:p w14:paraId="651D7853" w14:textId="39470FFE" w:rsidR="00016B65" w:rsidRPr="005452A5" w:rsidRDefault="00016B65" w:rsidP="00016B65">
      <w:pPr>
        <w:pStyle w:val="NO"/>
        <w:rPr>
          <w:ins w:id="30" w:author="Qualcomm-2-2" w:date="2020-01-24T10:24:00Z"/>
          <w:lang w:eastAsia="zh-CN"/>
        </w:rPr>
      </w:pPr>
      <w:ins w:id="31" w:author="Qualcomm-2-2" w:date="2020-01-24T10:24:00Z">
        <w:r>
          <w:rPr>
            <w:lang w:eastAsia="zh-CN"/>
          </w:rPr>
          <w:t xml:space="preserve">NOTE </w:t>
        </w:r>
      </w:ins>
      <w:ins w:id="32" w:author="Qualcomm-2-2" w:date="2020-01-30T10:04:00Z">
        <w:r w:rsidR="003D4304">
          <w:rPr>
            <w:lang w:eastAsia="zh-CN"/>
          </w:rPr>
          <w:t>2</w:t>
        </w:r>
      </w:ins>
      <w:ins w:id="33" w:author="Qualcomm-2-2" w:date="2020-01-24T10:24:00Z">
        <w:r>
          <w:rPr>
            <w:lang w:eastAsia="zh-CN"/>
          </w:rPr>
          <w:t>: The NG-RAN node may have performed an early acquisition of UE radio capability (i.e., UE capability enquiry procedure has been performed prior to step 2). In such case, step 3 can be skipped.</w:t>
        </w:r>
      </w:ins>
    </w:p>
    <w:p w14:paraId="369DE271" w14:textId="77777777" w:rsidR="00016B65" w:rsidRPr="005452A5" w:rsidRDefault="00016B65" w:rsidP="00016B65">
      <w:pPr>
        <w:ind w:left="360"/>
        <w:rPr>
          <w:ins w:id="34" w:author="Qualcomm-2-2" w:date="2020-01-24T10:24:00Z"/>
          <w:lang w:eastAsia="zh-CN"/>
        </w:rPr>
      </w:pPr>
      <w:ins w:id="35" w:author="Qualcomm-2-2" w:date="2020-01-24T10:24:00Z">
        <w:r w:rsidRPr="005452A5">
          <w:rPr>
            <w:lang w:eastAsia="zh-CN"/>
          </w:rPr>
          <w:t>4. The NG-RAN node sends the UE radio capabilities to the AMF.</w:t>
        </w:r>
      </w:ins>
    </w:p>
    <w:p w14:paraId="6204DE2B" w14:textId="77777777" w:rsidR="00016B65" w:rsidRPr="005452A5" w:rsidRDefault="00016B65" w:rsidP="00016B65">
      <w:pPr>
        <w:ind w:left="360"/>
        <w:rPr>
          <w:ins w:id="36" w:author="Qualcomm-2-2" w:date="2020-01-24T10:24:00Z"/>
          <w:lang w:eastAsia="zh-CN"/>
        </w:rPr>
      </w:pPr>
      <w:ins w:id="37" w:author="Qualcomm-2-2" w:date="2020-01-24T10:24:00Z">
        <w:r w:rsidRPr="005452A5">
          <w:rPr>
            <w:lang w:eastAsia="zh-CN"/>
          </w:rPr>
          <w:t>5. The AMF calculates the hash of the received UE radio capabilities and compares it with the hash received from the UE. If they match (i.e., verification is successful), the AMF stores the UE radio capabilities with a verified flag set.</w:t>
        </w:r>
      </w:ins>
    </w:p>
    <w:p w14:paraId="6FCBFEA5" w14:textId="2A15FFA0" w:rsidR="00016B65" w:rsidRPr="005452A5" w:rsidRDefault="00016B65" w:rsidP="00016B65">
      <w:pPr>
        <w:pStyle w:val="NO"/>
        <w:rPr>
          <w:ins w:id="38" w:author="Qualcomm-2-2" w:date="2020-01-24T10:24:00Z"/>
          <w:lang w:eastAsia="zh-CN"/>
        </w:rPr>
      </w:pPr>
      <w:ins w:id="39" w:author="Qualcomm-2-2" w:date="2020-01-24T10:24:00Z">
        <w:r w:rsidRPr="005452A5">
          <w:rPr>
            <w:lang w:eastAsia="zh-CN"/>
          </w:rPr>
          <w:t xml:space="preserve">NOTE </w:t>
        </w:r>
      </w:ins>
      <w:ins w:id="40" w:author="Qualcomm-2-2" w:date="2020-01-30T10:04:00Z">
        <w:r w:rsidR="003D4304">
          <w:rPr>
            <w:lang w:eastAsia="zh-CN"/>
          </w:rPr>
          <w:t>3</w:t>
        </w:r>
      </w:ins>
      <w:ins w:id="41" w:author="Qualcomm-2-2" w:date="2020-01-24T10:24:00Z">
        <w:r w:rsidRPr="005452A5">
          <w:rPr>
            <w:lang w:eastAsia="zh-CN"/>
          </w:rPr>
          <w:t xml:space="preserve">: The verified flag can be used by the upgraded AMF (i.e., AMF that understands the verified flag) to confirm that the UE radio capability has already verified by another AMF when it receives the UE radio capability from a legacy AMF.   </w:t>
        </w:r>
      </w:ins>
    </w:p>
    <w:p w14:paraId="7FF4F6C6" w14:textId="746D6170" w:rsidR="00016B65" w:rsidRPr="005452A5" w:rsidRDefault="00016B65" w:rsidP="00016B65">
      <w:pPr>
        <w:pStyle w:val="NO"/>
        <w:rPr>
          <w:ins w:id="42" w:author="Qualcomm-2-2" w:date="2020-01-24T10:24:00Z"/>
          <w:lang w:eastAsia="zh-CN"/>
        </w:rPr>
      </w:pPr>
      <w:ins w:id="43" w:author="Qualcomm-2-2" w:date="2020-01-24T10:24:00Z">
        <w:r w:rsidRPr="005452A5">
          <w:rPr>
            <w:lang w:eastAsia="zh-CN"/>
          </w:rPr>
          <w:t xml:space="preserve">NOTE </w:t>
        </w:r>
      </w:ins>
      <w:ins w:id="44" w:author="Qualcomm-2-2" w:date="2020-01-30T10:04:00Z">
        <w:r w:rsidR="003D4304">
          <w:rPr>
            <w:lang w:eastAsia="zh-CN"/>
          </w:rPr>
          <w:t>4</w:t>
        </w:r>
      </w:ins>
      <w:ins w:id="45" w:author="Qualcomm-2-2" w:date="2020-01-24T10:24:00Z">
        <w:r w:rsidRPr="005452A5">
          <w:rPr>
            <w:lang w:eastAsia="zh-CN"/>
          </w:rPr>
          <w:t>: If hash verification fails, the AMF would throw the UE Radio capabilities away. In this case, the UE radio capabilities would need to be re-fetched at the next connection.</w:t>
        </w:r>
      </w:ins>
    </w:p>
    <w:p w14:paraId="73AC0D6D" w14:textId="77777777" w:rsidR="00016B65" w:rsidRPr="00DB745D" w:rsidRDefault="00016B65" w:rsidP="00016B65">
      <w:pPr>
        <w:pStyle w:val="NO"/>
        <w:rPr>
          <w:ins w:id="46" w:author="Qualcomm-2-2" w:date="2020-01-24T10:24:00Z"/>
        </w:rPr>
      </w:pPr>
    </w:p>
    <w:p w14:paraId="4496D496" w14:textId="5964A981" w:rsidR="007151F8" w:rsidDel="00AA2410" w:rsidRDefault="007151F8" w:rsidP="00A90BBF">
      <w:pPr>
        <w:rPr>
          <w:del w:id="47" w:author="Qualcomm-2-2" w:date="2020-01-16T09:12:00Z"/>
        </w:rPr>
      </w:pPr>
    </w:p>
    <w:p w14:paraId="6DDA7810" w14:textId="5C8B897D" w:rsidR="00E00678" w:rsidRDefault="00E00678" w:rsidP="00E00678">
      <w:pPr>
        <w:pStyle w:val="EditorsNote"/>
      </w:pPr>
    </w:p>
    <w:p w14:paraId="54125C9E" w14:textId="40D3A3CB" w:rsidR="00CE4CC6" w:rsidRDefault="00CE4CC6" w:rsidP="00CE4CC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8CD7B82" w14:textId="77777777" w:rsidR="00AC6C2D" w:rsidRPr="00723439" w:rsidRDefault="00AC6C2D" w:rsidP="00F011E6"/>
    <w:sectPr w:rsidR="00AC6C2D"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BA9B1" w14:textId="77777777" w:rsidR="0097555A" w:rsidRDefault="0097555A">
      <w:r>
        <w:separator/>
      </w:r>
    </w:p>
  </w:endnote>
  <w:endnote w:type="continuationSeparator" w:id="0">
    <w:p w14:paraId="17645E0E" w14:textId="77777777" w:rsidR="0097555A" w:rsidRDefault="0097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077D9" w14:textId="77777777" w:rsidR="0097555A" w:rsidRDefault="0097555A">
      <w:r>
        <w:separator/>
      </w:r>
    </w:p>
  </w:footnote>
  <w:footnote w:type="continuationSeparator" w:id="0">
    <w:p w14:paraId="7A486302" w14:textId="77777777" w:rsidR="0097555A" w:rsidRDefault="00975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87AE3"/>
    <w:multiLevelType w:val="hybridMultilevel"/>
    <w:tmpl w:val="61240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1A4589"/>
    <w:multiLevelType w:val="hybridMultilevel"/>
    <w:tmpl w:val="C8E6C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1"/>
  </w:num>
  <w:num w:numId="6">
    <w:abstractNumId w:val="8"/>
  </w:num>
  <w:num w:numId="7">
    <w:abstractNumId w:val="10"/>
  </w:num>
  <w:num w:numId="8">
    <w:abstractNumId w:val="31"/>
  </w:num>
  <w:num w:numId="9">
    <w:abstractNumId w:val="28"/>
  </w:num>
  <w:num w:numId="10">
    <w:abstractNumId w:val="30"/>
  </w:num>
  <w:num w:numId="11">
    <w:abstractNumId w:val="15"/>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6"/>
  </w:num>
  <w:num w:numId="28">
    <w:abstractNumId w:val="29"/>
  </w:num>
  <w:num w:numId="29">
    <w:abstractNumId w:val="24"/>
  </w:num>
  <w:num w:numId="30">
    <w:abstractNumId w:val="14"/>
  </w:num>
  <w:num w:numId="31">
    <w:abstractNumId w:val="25"/>
  </w:num>
  <w:num w:numId="32">
    <w:abstractNumId w:val="22"/>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618"/>
    <w:rsid w:val="000115F0"/>
    <w:rsid w:val="00012515"/>
    <w:rsid w:val="00013CE4"/>
    <w:rsid w:val="00015A6C"/>
    <w:rsid w:val="00016B65"/>
    <w:rsid w:val="00016CF6"/>
    <w:rsid w:val="000211C7"/>
    <w:rsid w:val="00021FAC"/>
    <w:rsid w:val="00023A7D"/>
    <w:rsid w:val="000319F2"/>
    <w:rsid w:val="00036CD7"/>
    <w:rsid w:val="0004060A"/>
    <w:rsid w:val="00041D65"/>
    <w:rsid w:val="00042389"/>
    <w:rsid w:val="000545A4"/>
    <w:rsid w:val="00054E7B"/>
    <w:rsid w:val="0006171E"/>
    <w:rsid w:val="00064649"/>
    <w:rsid w:val="0007049D"/>
    <w:rsid w:val="00073CA5"/>
    <w:rsid w:val="00075B07"/>
    <w:rsid w:val="0008015F"/>
    <w:rsid w:val="000819D8"/>
    <w:rsid w:val="0008364A"/>
    <w:rsid w:val="000859C2"/>
    <w:rsid w:val="00090632"/>
    <w:rsid w:val="00090BA3"/>
    <w:rsid w:val="00092542"/>
    <w:rsid w:val="00094BF6"/>
    <w:rsid w:val="00094D9C"/>
    <w:rsid w:val="0009529E"/>
    <w:rsid w:val="000A027E"/>
    <w:rsid w:val="000A0F3C"/>
    <w:rsid w:val="000A14A1"/>
    <w:rsid w:val="000A30BB"/>
    <w:rsid w:val="000A649F"/>
    <w:rsid w:val="000A72E5"/>
    <w:rsid w:val="000B38DA"/>
    <w:rsid w:val="000B3992"/>
    <w:rsid w:val="000B5A7E"/>
    <w:rsid w:val="000B6B7C"/>
    <w:rsid w:val="000B756E"/>
    <w:rsid w:val="000C184D"/>
    <w:rsid w:val="000C4930"/>
    <w:rsid w:val="000C61C0"/>
    <w:rsid w:val="000D0E7E"/>
    <w:rsid w:val="000D4309"/>
    <w:rsid w:val="000D5035"/>
    <w:rsid w:val="000D52EC"/>
    <w:rsid w:val="000D7EFC"/>
    <w:rsid w:val="000E20F5"/>
    <w:rsid w:val="000E3337"/>
    <w:rsid w:val="000E6011"/>
    <w:rsid w:val="000F6A28"/>
    <w:rsid w:val="00107209"/>
    <w:rsid w:val="00110258"/>
    <w:rsid w:val="0011062C"/>
    <w:rsid w:val="00110C6B"/>
    <w:rsid w:val="00112402"/>
    <w:rsid w:val="00113787"/>
    <w:rsid w:val="001161D4"/>
    <w:rsid w:val="0011621C"/>
    <w:rsid w:val="001227D0"/>
    <w:rsid w:val="00125557"/>
    <w:rsid w:val="00126184"/>
    <w:rsid w:val="00126DB4"/>
    <w:rsid w:val="001273A6"/>
    <w:rsid w:val="00131556"/>
    <w:rsid w:val="00135EE3"/>
    <w:rsid w:val="00137880"/>
    <w:rsid w:val="00142D38"/>
    <w:rsid w:val="00145ECE"/>
    <w:rsid w:val="00156DBB"/>
    <w:rsid w:val="00164DF4"/>
    <w:rsid w:val="00165ADF"/>
    <w:rsid w:val="001667C3"/>
    <w:rsid w:val="00173926"/>
    <w:rsid w:val="00175B3E"/>
    <w:rsid w:val="00180EA4"/>
    <w:rsid w:val="0018182A"/>
    <w:rsid w:val="001828A1"/>
    <w:rsid w:val="00182CB8"/>
    <w:rsid w:val="0018396C"/>
    <w:rsid w:val="00185829"/>
    <w:rsid w:val="001861EC"/>
    <w:rsid w:val="0019751A"/>
    <w:rsid w:val="001A2141"/>
    <w:rsid w:val="001A3D7D"/>
    <w:rsid w:val="001B1C65"/>
    <w:rsid w:val="001B7257"/>
    <w:rsid w:val="001C3EC8"/>
    <w:rsid w:val="001C3F95"/>
    <w:rsid w:val="001D14BA"/>
    <w:rsid w:val="001D299B"/>
    <w:rsid w:val="001D2BD4"/>
    <w:rsid w:val="001D3965"/>
    <w:rsid w:val="001D6004"/>
    <w:rsid w:val="001E17E7"/>
    <w:rsid w:val="001E3B27"/>
    <w:rsid w:val="001F1221"/>
    <w:rsid w:val="001F19F0"/>
    <w:rsid w:val="001F1EE0"/>
    <w:rsid w:val="001F49A4"/>
    <w:rsid w:val="0020395B"/>
    <w:rsid w:val="00210AA6"/>
    <w:rsid w:val="00212F00"/>
    <w:rsid w:val="00217FB5"/>
    <w:rsid w:val="002209CB"/>
    <w:rsid w:val="00222C62"/>
    <w:rsid w:val="00223982"/>
    <w:rsid w:val="00226409"/>
    <w:rsid w:val="00227EAC"/>
    <w:rsid w:val="00231969"/>
    <w:rsid w:val="00234F52"/>
    <w:rsid w:val="00244C9A"/>
    <w:rsid w:val="0024627C"/>
    <w:rsid w:val="00251BC8"/>
    <w:rsid w:val="002531C6"/>
    <w:rsid w:val="00254B58"/>
    <w:rsid w:val="002552EE"/>
    <w:rsid w:val="00256116"/>
    <w:rsid w:val="00257832"/>
    <w:rsid w:val="002578F5"/>
    <w:rsid w:val="0026116A"/>
    <w:rsid w:val="002619DF"/>
    <w:rsid w:val="00261DA3"/>
    <w:rsid w:val="002654C9"/>
    <w:rsid w:val="00266081"/>
    <w:rsid w:val="002660F4"/>
    <w:rsid w:val="00272A3D"/>
    <w:rsid w:val="00273FF3"/>
    <w:rsid w:val="00274FEB"/>
    <w:rsid w:val="0027593E"/>
    <w:rsid w:val="002765F1"/>
    <w:rsid w:val="00276A5B"/>
    <w:rsid w:val="0028405D"/>
    <w:rsid w:val="00286F88"/>
    <w:rsid w:val="00290C69"/>
    <w:rsid w:val="002A7CAC"/>
    <w:rsid w:val="002A7EEB"/>
    <w:rsid w:val="002B3DDB"/>
    <w:rsid w:val="002C0717"/>
    <w:rsid w:val="002C0E0F"/>
    <w:rsid w:val="002C7AF5"/>
    <w:rsid w:val="002D1657"/>
    <w:rsid w:val="002D5EDF"/>
    <w:rsid w:val="002D71AD"/>
    <w:rsid w:val="002E6213"/>
    <w:rsid w:val="002F063A"/>
    <w:rsid w:val="002F467A"/>
    <w:rsid w:val="002F55D7"/>
    <w:rsid w:val="00304547"/>
    <w:rsid w:val="00305A73"/>
    <w:rsid w:val="00307BCE"/>
    <w:rsid w:val="00310453"/>
    <w:rsid w:val="00312B79"/>
    <w:rsid w:val="003151E0"/>
    <w:rsid w:val="00320251"/>
    <w:rsid w:val="00323218"/>
    <w:rsid w:val="00333BDB"/>
    <w:rsid w:val="00336D3A"/>
    <w:rsid w:val="0034654F"/>
    <w:rsid w:val="00356AF9"/>
    <w:rsid w:val="003601FB"/>
    <w:rsid w:val="00365D34"/>
    <w:rsid w:val="00371032"/>
    <w:rsid w:val="00373709"/>
    <w:rsid w:val="0038190D"/>
    <w:rsid w:val="00383962"/>
    <w:rsid w:val="00390F19"/>
    <w:rsid w:val="00392A35"/>
    <w:rsid w:val="00394EB3"/>
    <w:rsid w:val="003960D6"/>
    <w:rsid w:val="003971D9"/>
    <w:rsid w:val="003A0672"/>
    <w:rsid w:val="003A0A63"/>
    <w:rsid w:val="003A2642"/>
    <w:rsid w:val="003A3181"/>
    <w:rsid w:val="003A3B0C"/>
    <w:rsid w:val="003B1BD6"/>
    <w:rsid w:val="003C0B09"/>
    <w:rsid w:val="003C4674"/>
    <w:rsid w:val="003C5A97"/>
    <w:rsid w:val="003C6376"/>
    <w:rsid w:val="003D1100"/>
    <w:rsid w:val="003D4304"/>
    <w:rsid w:val="003D4D3A"/>
    <w:rsid w:val="003D5D50"/>
    <w:rsid w:val="003E0210"/>
    <w:rsid w:val="003E25EE"/>
    <w:rsid w:val="003E5046"/>
    <w:rsid w:val="003E53F8"/>
    <w:rsid w:val="003E746A"/>
    <w:rsid w:val="003F0859"/>
    <w:rsid w:val="003F0CE1"/>
    <w:rsid w:val="003F4F21"/>
    <w:rsid w:val="003F52B2"/>
    <w:rsid w:val="003F5401"/>
    <w:rsid w:val="004005EF"/>
    <w:rsid w:val="00401301"/>
    <w:rsid w:val="00407C8A"/>
    <w:rsid w:val="004128F5"/>
    <w:rsid w:val="0041293D"/>
    <w:rsid w:val="00420411"/>
    <w:rsid w:val="0042115B"/>
    <w:rsid w:val="00424FCB"/>
    <w:rsid w:val="004256AB"/>
    <w:rsid w:val="00425E0C"/>
    <w:rsid w:val="00431EAB"/>
    <w:rsid w:val="00434A0C"/>
    <w:rsid w:val="0043777C"/>
    <w:rsid w:val="00444484"/>
    <w:rsid w:val="00446A4F"/>
    <w:rsid w:val="00460BA6"/>
    <w:rsid w:val="00462205"/>
    <w:rsid w:val="0046335D"/>
    <w:rsid w:val="0046555C"/>
    <w:rsid w:val="004665B3"/>
    <w:rsid w:val="00467A3C"/>
    <w:rsid w:val="0047235A"/>
    <w:rsid w:val="004726DF"/>
    <w:rsid w:val="0047436E"/>
    <w:rsid w:val="004751D6"/>
    <w:rsid w:val="004756E5"/>
    <w:rsid w:val="00476497"/>
    <w:rsid w:val="00477046"/>
    <w:rsid w:val="004854B0"/>
    <w:rsid w:val="004907C6"/>
    <w:rsid w:val="00490C39"/>
    <w:rsid w:val="004936B1"/>
    <w:rsid w:val="004974CE"/>
    <w:rsid w:val="004A2990"/>
    <w:rsid w:val="004A3DAA"/>
    <w:rsid w:val="004A3FF7"/>
    <w:rsid w:val="004B7F1B"/>
    <w:rsid w:val="004C2282"/>
    <w:rsid w:val="004C399E"/>
    <w:rsid w:val="004C41FA"/>
    <w:rsid w:val="004C60DC"/>
    <w:rsid w:val="004D55C2"/>
    <w:rsid w:val="004E0818"/>
    <w:rsid w:val="004F2420"/>
    <w:rsid w:val="004F2F0F"/>
    <w:rsid w:val="004F46E2"/>
    <w:rsid w:val="004F58D7"/>
    <w:rsid w:val="0051083B"/>
    <w:rsid w:val="00511E04"/>
    <w:rsid w:val="00520419"/>
    <w:rsid w:val="005264FE"/>
    <w:rsid w:val="005376B3"/>
    <w:rsid w:val="00542A88"/>
    <w:rsid w:val="00543A62"/>
    <w:rsid w:val="0054474C"/>
    <w:rsid w:val="0054525F"/>
    <w:rsid w:val="005568D9"/>
    <w:rsid w:val="005721A3"/>
    <w:rsid w:val="005729C4"/>
    <w:rsid w:val="0057452E"/>
    <w:rsid w:val="00575FCB"/>
    <w:rsid w:val="00576368"/>
    <w:rsid w:val="00580E5E"/>
    <w:rsid w:val="00582C82"/>
    <w:rsid w:val="0059203E"/>
    <w:rsid w:val="0059227B"/>
    <w:rsid w:val="00592C67"/>
    <w:rsid w:val="005935E1"/>
    <w:rsid w:val="00593949"/>
    <w:rsid w:val="005962B2"/>
    <w:rsid w:val="005A0993"/>
    <w:rsid w:val="005A4AD0"/>
    <w:rsid w:val="005A54F3"/>
    <w:rsid w:val="005A6BDF"/>
    <w:rsid w:val="005A7FEF"/>
    <w:rsid w:val="005B0F45"/>
    <w:rsid w:val="005B4FED"/>
    <w:rsid w:val="005B6DDE"/>
    <w:rsid w:val="005B75F9"/>
    <w:rsid w:val="005B795D"/>
    <w:rsid w:val="005B7BF3"/>
    <w:rsid w:val="005C1137"/>
    <w:rsid w:val="005C15D9"/>
    <w:rsid w:val="005C1797"/>
    <w:rsid w:val="005C2792"/>
    <w:rsid w:val="005C2FF6"/>
    <w:rsid w:val="005C4449"/>
    <w:rsid w:val="005C5698"/>
    <w:rsid w:val="005C5EF1"/>
    <w:rsid w:val="005C678A"/>
    <w:rsid w:val="005D6000"/>
    <w:rsid w:val="005D65FF"/>
    <w:rsid w:val="005D6A33"/>
    <w:rsid w:val="005E6A44"/>
    <w:rsid w:val="005E6E73"/>
    <w:rsid w:val="005E6FC4"/>
    <w:rsid w:val="005F0846"/>
    <w:rsid w:val="005F0FC0"/>
    <w:rsid w:val="005F2EF4"/>
    <w:rsid w:val="005F4008"/>
    <w:rsid w:val="006020A5"/>
    <w:rsid w:val="006023AA"/>
    <w:rsid w:val="0060447E"/>
    <w:rsid w:val="006054F6"/>
    <w:rsid w:val="00607BEA"/>
    <w:rsid w:val="006109F2"/>
    <w:rsid w:val="00615BBE"/>
    <w:rsid w:val="00616534"/>
    <w:rsid w:val="006203B2"/>
    <w:rsid w:val="00620E86"/>
    <w:rsid w:val="006211CF"/>
    <w:rsid w:val="006221CB"/>
    <w:rsid w:val="006274FB"/>
    <w:rsid w:val="0063007E"/>
    <w:rsid w:val="00630DE1"/>
    <w:rsid w:val="00632BCD"/>
    <w:rsid w:val="006357C2"/>
    <w:rsid w:val="0063749D"/>
    <w:rsid w:val="00644CB7"/>
    <w:rsid w:val="006502DC"/>
    <w:rsid w:val="00652248"/>
    <w:rsid w:val="0065478B"/>
    <w:rsid w:val="006565DB"/>
    <w:rsid w:val="00657B80"/>
    <w:rsid w:val="0066044B"/>
    <w:rsid w:val="006611FB"/>
    <w:rsid w:val="006616EF"/>
    <w:rsid w:val="00662294"/>
    <w:rsid w:val="00670B4B"/>
    <w:rsid w:val="00672644"/>
    <w:rsid w:val="0067347D"/>
    <w:rsid w:val="00673BDE"/>
    <w:rsid w:val="00681452"/>
    <w:rsid w:val="00682BB2"/>
    <w:rsid w:val="006836AE"/>
    <w:rsid w:val="0069440E"/>
    <w:rsid w:val="006A351D"/>
    <w:rsid w:val="006A70AC"/>
    <w:rsid w:val="006A73AF"/>
    <w:rsid w:val="006B3155"/>
    <w:rsid w:val="006B5E85"/>
    <w:rsid w:val="006B7762"/>
    <w:rsid w:val="006C2EA5"/>
    <w:rsid w:val="006C2F7C"/>
    <w:rsid w:val="006C5FF9"/>
    <w:rsid w:val="006D0858"/>
    <w:rsid w:val="006D340A"/>
    <w:rsid w:val="006D57EB"/>
    <w:rsid w:val="006D70D1"/>
    <w:rsid w:val="006D767A"/>
    <w:rsid w:val="006E4048"/>
    <w:rsid w:val="006E77E6"/>
    <w:rsid w:val="006F10C4"/>
    <w:rsid w:val="006F22C5"/>
    <w:rsid w:val="006F3062"/>
    <w:rsid w:val="006F342B"/>
    <w:rsid w:val="006F537F"/>
    <w:rsid w:val="006F771B"/>
    <w:rsid w:val="007034F9"/>
    <w:rsid w:val="00706B29"/>
    <w:rsid w:val="0071309D"/>
    <w:rsid w:val="007151F8"/>
    <w:rsid w:val="00720789"/>
    <w:rsid w:val="00720BF6"/>
    <w:rsid w:val="00722C6F"/>
    <w:rsid w:val="00722DD9"/>
    <w:rsid w:val="00723439"/>
    <w:rsid w:val="0072381D"/>
    <w:rsid w:val="007260C9"/>
    <w:rsid w:val="0072691F"/>
    <w:rsid w:val="00734D87"/>
    <w:rsid w:val="007363A9"/>
    <w:rsid w:val="00744112"/>
    <w:rsid w:val="00746C8B"/>
    <w:rsid w:val="00770B5F"/>
    <w:rsid w:val="00782E95"/>
    <w:rsid w:val="00786C82"/>
    <w:rsid w:val="00787D29"/>
    <w:rsid w:val="00791321"/>
    <w:rsid w:val="007914F5"/>
    <w:rsid w:val="0079253D"/>
    <w:rsid w:val="0079665E"/>
    <w:rsid w:val="007A0956"/>
    <w:rsid w:val="007A21CC"/>
    <w:rsid w:val="007A2A9D"/>
    <w:rsid w:val="007A47C1"/>
    <w:rsid w:val="007A4B83"/>
    <w:rsid w:val="007A5014"/>
    <w:rsid w:val="007A5912"/>
    <w:rsid w:val="007A7442"/>
    <w:rsid w:val="007B01DF"/>
    <w:rsid w:val="007B592F"/>
    <w:rsid w:val="007B6AC2"/>
    <w:rsid w:val="007C27B0"/>
    <w:rsid w:val="007C5774"/>
    <w:rsid w:val="007D0050"/>
    <w:rsid w:val="007D49D7"/>
    <w:rsid w:val="007D56FF"/>
    <w:rsid w:val="007E40D2"/>
    <w:rsid w:val="007E6D5A"/>
    <w:rsid w:val="007F0F32"/>
    <w:rsid w:val="007F1978"/>
    <w:rsid w:val="007F300B"/>
    <w:rsid w:val="007F6F61"/>
    <w:rsid w:val="00805ED3"/>
    <w:rsid w:val="00810644"/>
    <w:rsid w:val="008115FD"/>
    <w:rsid w:val="008126FE"/>
    <w:rsid w:val="00820C9A"/>
    <w:rsid w:val="00821638"/>
    <w:rsid w:val="00822D9D"/>
    <w:rsid w:val="00824835"/>
    <w:rsid w:val="00826264"/>
    <w:rsid w:val="00830562"/>
    <w:rsid w:val="00840AB9"/>
    <w:rsid w:val="00841295"/>
    <w:rsid w:val="0084470A"/>
    <w:rsid w:val="008447E6"/>
    <w:rsid w:val="0084544F"/>
    <w:rsid w:val="0084589A"/>
    <w:rsid w:val="00864993"/>
    <w:rsid w:val="008665F9"/>
    <w:rsid w:val="00867624"/>
    <w:rsid w:val="008710D6"/>
    <w:rsid w:val="00872075"/>
    <w:rsid w:val="0087333C"/>
    <w:rsid w:val="00880BAB"/>
    <w:rsid w:val="00883420"/>
    <w:rsid w:val="0088346F"/>
    <w:rsid w:val="00890A76"/>
    <w:rsid w:val="008932E2"/>
    <w:rsid w:val="00894494"/>
    <w:rsid w:val="0089695B"/>
    <w:rsid w:val="008A359E"/>
    <w:rsid w:val="008A43A7"/>
    <w:rsid w:val="008B063F"/>
    <w:rsid w:val="008B07F2"/>
    <w:rsid w:val="008B0AEF"/>
    <w:rsid w:val="008B5A92"/>
    <w:rsid w:val="008B7521"/>
    <w:rsid w:val="008C14BF"/>
    <w:rsid w:val="008C2915"/>
    <w:rsid w:val="008C7BB5"/>
    <w:rsid w:val="008D659E"/>
    <w:rsid w:val="008E12C6"/>
    <w:rsid w:val="008E3CE9"/>
    <w:rsid w:val="008E3CEA"/>
    <w:rsid w:val="008F189F"/>
    <w:rsid w:val="008F18E5"/>
    <w:rsid w:val="008F27D6"/>
    <w:rsid w:val="008F34CE"/>
    <w:rsid w:val="00902E7F"/>
    <w:rsid w:val="0090376B"/>
    <w:rsid w:val="009063DC"/>
    <w:rsid w:val="00907D30"/>
    <w:rsid w:val="00910531"/>
    <w:rsid w:val="0091636F"/>
    <w:rsid w:val="0091797A"/>
    <w:rsid w:val="00920030"/>
    <w:rsid w:val="00920B20"/>
    <w:rsid w:val="00921112"/>
    <w:rsid w:val="00925A79"/>
    <w:rsid w:val="00926905"/>
    <w:rsid w:val="00926ABD"/>
    <w:rsid w:val="00927041"/>
    <w:rsid w:val="00931360"/>
    <w:rsid w:val="00932AF0"/>
    <w:rsid w:val="009330F9"/>
    <w:rsid w:val="00934E06"/>
    <w:rsid w:val="00947548"/>
    <w:rsid w:val="0095122E"/>
    <w:rsid w:val="00953E6B"/>
    <w:rsid w:val="00954985"/>
    <w:rsid w:val="00960416"/>
    <w:rsid w:val="0096232D"/>
    <w:rsid w:val="00962D64"/>
    <w:rsid w:val="009635FB"/>
    <w:rsid w:val="00966D47"/>
    <w:rsid w:val="00972BDA"/>
    <w:rsid w:val="0097555A"/>
    <w:rsid w:val="009765B6"/>
    <w:rsid w:val="00980C03"/>
    <w:rsid w:val="009842B0"/>
    <w:rsid w:val="00984589"/>
    <w:rsid w:val="00990412"/>
    <w:rsid w:val="00996106"/>
    <w:rsid w:val="009A343B"/>
    <w:rsid w:val="009B1403"/>
    <w:rsid w:val="009B1BE3"/>
    <w:rsid w:val="009B33D6"/>
    <w:rsid w:val="009B3770"/>
    <w:rsid w:val="009B4E06"/>
    <w:rsid w:val="009C0DED"/>
    <w:rsid w:val="009C1119"/>
    <w:rsid w:val="009C1550"/>
    <w:rsid w:val="009C16FB"/>
    <w:rsid w:val="009C3BDF"/>
    <w:rsid w:val="009C6939"/>
    <w:rsid w:val="009C7639"/>
    <w:rsid w:val="009D061F"/>
    <w:rsid w:val="009D3B70"/>
    <w:rsid w:val="009D3E56"/>
    <w:rsid w:val="009D4204"/>
    <w:rsid w:val="009D6E3D"/>
    <w:rsid w:val="009E0D6A"/>
    <w:rsid w:val="009E0DA1"/>
    <w:rsid w:val="009F299C"/>
    <w:rsid w:val="00A00750"/>
    <w:rsid w:val="00A02C0C"/>
    <w:rsid w:val="00A0422D"/>
    <w:rsid w:val="00A05F11"/>
    <w:rsid w:val="00A11045"/>
    <w:rsid w:val="00A22312"/>
    <w:rsid w:val="00A2324E"/>
    <w:rsid w:val="00A24229"/>
    <w:rsid w:val="00A26698"/>
    <w:rsid w:val="00A3056F"/>
    <w:rsid w:val="00A37D7F"/>
    <w:rsid w:val="00A42856"/>
    <w:rsid w:val="00A45F5F"/>
    <w:rsid w:val="00A56983"/>
    <w:rsid w:val="00A57B26"/>
    <w:rsid w:val="00A60BE2"/>
    <w:rsid w:val="00A6236B"/>
    <w:rsid w:val="00A6334C"/>
    <w:rsid w:val="00A646F6"/>
    <w:rsid w:val="00A654F1"/>
    <w:rsid w:val="00A71B73"/>
    <w:rsid w:val="00A814DD"/>
    <w:rsid w:val="00A82D71"/>
    <w:rsid w:val="00A832A3"/>
    <w:rsid w:val="00A84A94"/>
    <w:rsid w:val="00A90BBF"/>
    <w:rsid w:val="00A90EB8"/>
    <w:rsid w:val="00A92558"/>
    <w:rsid w:val="00AA2410"/>
    <w:rsid w:val="00AA2F31"/>
    <w:rsid w:val="00AB38DC"/>
    <w:rsid w:val="00AB55A5"/>
    <w:rsid w:val="00AC37BC"/>
    <w:rsid w:val="00AC4E7B"/>
    <w:rsid w:val="00AC6C2D"/>
    <w:rsid w:val="00AD368B"/>
    <w:rsid w:val="00AD6F86"/>
    <w:rsid w:val="00AD7496"/>
    <w:rsid w:val="00AE213A"/>
    <w:rsid w:val="00AE3ED7"/>
    <w:rsid w:val="00AE7E41"/>
    <w:rsid w:val="00AF1E23"/>
    <w:rsid w:val="00AF2157"/>
    <w:rsid w:val="00AF243D"/>
    <w:rsid w:val="00AF44BD"/>
    <w:rsid w:val="00AF5E68"/>
    <w:rsid w:val="00AF6ED4"/>
    <w:rsid w:val="00B01AFF"/>
    <w:rsid w:val="00B02C3E"/>
    <w:rsid w:val="00B04B34"/>
    <w:rsid w:val="00B050DD"/>
    <w:rsid w:val="00B07A5D"/>
    <w:rsid w:val="00B111CE"/>
    <w:rsid w:val="00B13688"/>
    <w:rsid w:val="00B13A6C"/>
    <w:rsid w:val="00B16A40"/>
    <w:rsid w:val="00B17655"/>
    <w:rsid w:val="00B2281A"/>
    <w:rsid w:val="00B27E39"/>
    <w:rsid w:val="00B27FF0"/>
    <w:rsid w:val="00B31612"/>
    <w:rsid w:val="00B319E2"/>
    <w:rsid w:val="00B341D5"/>
    <w:rsid w:val="00B349E0"/>
    <w:rsid w:val="00B34EEE"/>
    <w:rsid w:val="00B35118"/>
    <w:rsid w:val="00B375BD"/>
    <w:rsid w:val="00B40A9D"/>
    <w:rsid w:val="00B41869"/>
    <w:rsid w:val="00B42E46"/>
    <w:rsid w:val="00B4338D"/>
    <w:rsid w:val="00B44234"/>
    <w:rsid w:val="00B459A3"/>
    <w:rsid w:val="00B51AD6"/>
    <w:rsid w:val="00B53E47"/>
    <w:rsid w:val="00B562A8"/>
    <w:rsid w:val="00B61525"/>
    <w:rsid w:val="00B653C2"/>
    <w:rsid w:val="00B71CF4"/>
    <w:rsid w:val="00B7336D"/>
    <w:rsid w:val="00B7406B"/>
    <w:rsid w:val="00B7788F"/>
    <w:rsid w:val="00B77E55"/>
    <w:rsid w:val="00B83CE0"/>
    <w:rsid w:val="00B84C1F"/>
    <w:rsid w:val="00B862A0"/>
    <w:rsid w:val="00B87C80"/>
    <w:rsid w:val="00B90C4D"/>
    <w:rsid w:val="00B93901"/>
    <w:rsid w:val="00B95F38"/>
    <w:rsid w:val="00B974D6"/>
    <w:rsid w:val="00BA06C7"/>
    <w:rsid w:val="00BB73CA"/>
    <w:rsid w:val="00BC1CE2"/>
    <w:rsid w:val="00BD0BDD"/>
    <w:rsid w:val="00BD0C76"/>
    <w:rsid w:val="00BD4CB8"/>
    <w:rsid w:val="00BD6EAF"/>
    <w:rsid w:val="00BE40AB"/>
    <w:rsid w:val="00BF0A19"/>
    <w:rsid w:val="00BF3138"/>
    <w:rsid w:val="00BF5977"/>
    <w:rsid w:val="00BF66F8"/>
    <w:rsid w:val="00BF6B07"/>
    <w:rsid w:val="00BF7170"/>
    <w:rsid w:val="00BF7E34"/>
    <w:rsid w:val="00C022E3"/>
    <w:rsid w:val="00C05010"/>
    <w:rsid w:val="00C06A11"/>
    <w:rsid w:val="00C10F30"/>
    <w:rsid w:val="00C1208E"/>
    <w:rsid w:val="00C13BAA"/>
    <w:rsid w:val="00C20C9C"/>
    <w:rsid w:val="00C21BD0"/>
    <w:rsid w:val="00C22D58"/>
    <w:rsid w:val="00C24252"/>
    <w:rsid w:val="00C257EF"/>
    <w:rsid w:val="00C269DD"/>
    <w:rsid w:val="00C31846"/>
    <w:rsid w:val="00C31ED5"/>
    <w:rsid w:val="00C33F40"/>
    <w:rsid w:val="00C4712D"/>
    <w:rsid w:val="00C52B7F"/>
    <w:rsid w:val="00C54C92"/>
    <w:rsid w:val="00C62B02"/>
    <w:rsid w:val="00C6368E"/>
    <w:rsid w:val="00C64C32"/>
    <w:rsid w:val="00C76779"/>
    <w:rsid w:val="00C768BB"/>
    <w:rsid w:val="00C801FF"/>
    <w:rsid w:val="00C80831"/>
    <w:rsid w:val="00C83A61"/>
    <w:rsid w:val="00C908C5"/>
    <w:rsid w:val="00C90D56"/>
    <w:rsid w:val="00C93255"/>
    <w:rsid w:val="00C94F55"/>
    <w:rsid w:val="00C95B7E"/>
    <w:rsid w:val="00C97F88"/>
    <w:rsid w:val="00CA1702"/>
    <w:rsid w:val="00CA60F0"/>
    <w:rsid w:val="00CA7711"/>
    <w:rsid w:val="00CA7D62"/>
    <w:rsid w:val="00CB382A"/>
    <w:rsid w:val="00CB3C36"/>
    <w:rsid w:val="00CB732A"/>
    <w:rsid w:val="00CC0AE1"/>
    <w:rsid w:val="00CC568A"/>
    <w:rsid w:val="00CC7318"/>
    <w:rsid w:val="00CC7826"/>
    <w:rsid w:val="00CC7CC1"/>
    <w:rsid w:val="00CE4CC6"/>
    <w:rsid w:val="00CE57F5"/>
    <w:rsid w:val="00CE5FBF"/>
    <w:rsid w:val="00CE77D4"/>
    <w:rsid w:val="00CF12C1"/>
    <w:rsid w:val="00CF2394"/>
    <w:rsid w:val="00CF2CE8"/>
    <w:rsid w:val="00CF53C7"/>
    <w:rsid w:val="00CF585D"/>
    <w:rsid w:val="00D00870"/>
    <w:rsid w:val="00D02533"/>
    <w:rsid w:val="00D11216"/>
    <w:rsid w:val="00D1378C"/>
    <w:rsid w:val="00D1703A"/>
    <w:rsid w:val="00D239F1"/>
    <w:rsid w:val="00D26F3E"/>
    <w:rsid w:val="00D278F0"/>
    <w:rsid w:val="00D3379D"/>
    <w:rsid w:val="00D34E3F"/>
    <w:rsid w:val="00D46A79"/>
    <w:rsid w:val="00D5411E"/>
    <w:rsid w:val="00D541BF"/>
    <w:rsid w:val="00D5521A"/>
    <w:rsid w:val="00D56B15"/>
    <w:rsid w:val="00D62265"/>
    <w:rsid w:val="00D6479B"/>
    <w:rsid w:val="00D67763"/>
    <w:rsid w:val="00D76ECB"/>
    <w:rsid w:val="00D84EA9"/>
    <w:rsid w:val="00D8512E"/>
    <w:rsid w:val="00D94CEE"/>
    <w:rsid w:val="00D97B94"/>
    <w:rsid w:val="00DA1E58"/>
    <w:rsid w:val="00DA5ADC"/>
    <w:rsid w:val="00DA5B5D"/>
    <w:rsid w:val="00DA62EA"/>
    <w:rsid w:val="00DA7DC4"/>
    <w:rsid w:val="00DB03B9"/>
    <w:rsid w:val="00DB0F37"/>
    <w:rsid w:val="00DB2A77"/>
    <w:rsid w:val="00DB44B6"/>
    <w:rsid w:val="00DC4ACB"/>
    <w:rsid w:val="00DD00F2"/>
    <w:rsid w:val="00DD1D5C"/>
    <w:rsid w:val="00DD47AF"/>
    <w:rsid w:val="00DD6D88"/>
    <w:rsid w:val="00DE101E"/>
    <w:rsid w:val="00DE2AD2"/>
    <w:rsid w:val="00DE4EF2"/>
    <w:rsid w:val="00DE55F4"/>
    <w:rsid w:val="00DE6A08"/>
    <w:rsid w:val="00DF0C7E"/>
    <w:rsid w:val="00DF12A0"/>
    <w:rsid w:val="00DF2C0E"/>
    <w:rsid w:val="00DF370C"/>
    <w:rsid w:val="00DF7030"/>
    <w:rsid w:val="00E00678"/>
    <w:rsid w:val="00E006BD"/>
    <w:rsid w:val="00E01377"/>
    <w:rsid w:val="00E01471"/>
    <w:rsid w:val="00E0454D"/>
    <w:rsid w:val="00E05ADE"/>
    <w:rsid w:val="00E06FFB"/>
    <w:rsid w:val="00E2530F"/>
    <w:rsid w:val="00E25E30"/>
    <w:rsid w:val="00E30155"/>
    <w:rsid w:val="00E3162F"/>
    <w:rsid w:val="00E32DDB"/>
    <w:rsid w:val="00E32EDD"/>
    <w:rsid w:val="00E33B5F"/>
    <w:rsid w:val="00E379B5"/>
    <w:rsid w:val="00E437F5"/>
    <w:rsid w:val="00E517D7"/>
    <w:rsid w:val="00E5220B"/>
    <w:rsid w:val="00E55266"/>
    <w:rsid w:val="00E611C1"/>
    <w:rsid w:val="00E61341"/>
    <w:rsid w:val="00E624E7"/>
    <w:rsid w:val="00E62EC4"/>
    <w:rsid w:val="00E64EB2"/>
    <w:rsid w:val="00E755D5"/>
    <w:rsid w:val="00E757A8"/>
    <w:rsid w:val="00E830AC"/>
    <w:rsid w:val="00E84E65"/>
    <w:rsid w:val="00E86B36"/>
    <w:rsid w:val="00E86E94"/>
    <w:rsid w:val="00E87068"/>
    <w:rsid w:val="00E9053B"/>
    <w:rsid w:val="00E91416"/>
    <w:rsid w:val="00E9188A"/>
    <w:rsid w:val="00E96168"/>
    <w:rsid w:val="00E96A2A"/>
    <w:rsid w:val="00E97623"/>
    <w:rsid w:val="00EA15DC"/>
    <w:rsid w:val="00EA4050"/>
    <w:rsid w:val="00EA4C7F"/>
    <w:rsid w:val="00EA51A8"/>
    <w:rsid w:val="00ED41F5"/>
    <w:rsid w:val="00ED481B"/>
    <w:rsid w:val="00ED4954"/>
    <w:rsid w:val="00ED75EE"/>
    <w:rsid w:val="00ED7E13"/>
    <w:rsid w:val="00EE0943"/>
    <w:rsid w:val="00EE2882"/>
    <w:rsid w:val="00EF7856"/>
    <w:rsid w:val="00F011E6"/>
    <w:rsid w:val="00F10722"/>
    <w:rsid w:val="00F178B0"/>
    <w:rsid w:val="00F17F34"/>
    <w:rsid w:val="00F20491"/>
    <w:rsid w:val="00F243B6"/>
    <w:rsid w:val="00F246F1"/>
    <w:rsid w:val="00F24730"/>
    <w:rsid w:val="00F259D1"/>
    <w:rsid w:val="00F301B3"/>
    <w:rsid w:val="00F31FB5"/>
    <w:rsid w:val="00F35961"/>
    <w:rsid w:val="00F370F0"/>
    <w:rsid w:val="00F41AAB"/>
    <w:rsid w:val="00F42F76"/>
    <w:rsid w:val="00F44286"/>
    <w:rsid w:val="00F44BCE"/>
    <w:rsid w:val="00F460E8"/>
    <w:rsid w:val="00F46E05"/>
    <w:rsid w:val="00F472B6"/>
    <w:rsid w:val="00F531D7"/>
    <w:rsid w:val="00F56F1B"/>
    <w:rsid w:val="00F625EB"/>
    <w:rsid w:val="00F62F3B"/>
    <w:rsid w:val="00F6562F"/>
    <w:rsid w:val="00F77213"/>
    <w:rsid w:val="00F82507"/>
    <w:rsid w:val="00F82C5B"/>
    <w:rsid w:val="00F91BDD"/>
    <w:rsid w:val="00FA3D29"/>
    <w:rsid w:val="00FA4CAC"/>
    <w:rsid w:val="00FA5D16"/>
    <w:rsid w:val="00FB144A"/>
    <w:rsid w:val="00FB17E0"/>
    <w:rsid w:val="00FB38F7"/>
    <w:rsid w:val="00FB53FF"/>
    <w:rsid w:val="00FB6429"/>
    <w:rsid w:val="00FB7E85"/>
    <w:rsid w:val="00FC245D"/>
    <w:rsid w:val="00FD0400"/>
    <w:rsid w:val="00FD571F"/>
    <w:rsid w:val="00FD5EFE"/>
    <w:rsid w:val="00FD6B5A"/>
    <w:rsid w:val="00FE1418"/>
    <w:rsid w:val="00FE2C2A"/>
    <w:rsid w:val="00FE6064"/>
    <w:rsid w:val="00FE6CA5"/>
    <w:rsid w:val="00FF1B6B"/>
    <w:rsid w:val="00FF2803"/>
    <w:rsid w:val="00FF72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 w:type="character" w:customStyle="1" w:styleId="B1Char1">
    <w:name w:val="B1 Char1"/>
    <w:locked/>
    <w:rsid w:val="00390F19"/>
    <w:rPr>
      <w:lang w:val="en-GB"/>
    </w:rPr>
  </w:style>
  <w:style w:type="character" w:customStyle="1" w:styleId="PLChar">
    <w:name w:val="PL Char"/>
    <w:link w:val="PL"/>
    <w:qFormat/>
    <w:rsid w:val="003B1BD6"/>
    <w:rPr>
      <w:rFonts w:ascii="Courier New" w:hAnsi="Courier New"/>
      <w:noProof/>
      <w:sz w:val="16"/>
      <w:lang w:val="en-GB"/>
    </w:rPr>
  </w:style>
  <w:style w:type="paragraph" w:styleId="Revision">
    <w:name w:val="Revision"/>
    <w:hidden/>
    <w:uiPriority w:val="99"/>
    <w:semiHidden/>
    <w:rsid w:val="00E611C1"/>
    <w:rPr>
      <w:rFonts w:ascii="Times New Roman" w:hAnsi="Times New Roman"/>
      <w:lang w:val="en-GB"/>
    </w:rPr>
  </w:style>
  <w:style w:type="character" w:customStyle="1" w:styleId="EditorsNoteCharChar">
    <w:name w:val="Editor's Note Char Char"/>
    <w:rsid w:val="00E006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C1C52-8B0D-407E-B5D7-48B4A256C2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358A5C-2FBF-4BCF-8152-FE5AD83E4C96}">
  <ds:schemaRefs>
    <ds:schemaRef ds:uri="http://schemas.microsoft.com/sharepoint/v3/contenttype/forms"/>
  </ds:schemaRefs>
</ds:datastoreItem>
</file>

<file path=customXml/itemProps3.xml><?xml version="1.0" encoding="utf-8"?>
<ds:datastoreItem xmlns:ds="http://schemas.openxmlformats.org/officeDocument/2006/customXml" ds:itemID="{D49330AE-C9FD-4270-9017-A87B7043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7E77C-D817-4926-B642-9D7C53B13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2020-02-21T14:14:00Z</dcterms:created>
  <dcterms:modified xsi:type="dcterms:W3CDTF">2020-02-21T14:14:00Z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